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3FDC8FAD" w:rsidR="00154C39" w:rsidRDefault="004C7603" w:rsidP="00853134">
      <w:pPr>
        <w:pStyle w:val="CRCoverPage"/>
        <w:tabs>
          <w:tab w:val="left" w:pos="5400"/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B50805" w:rsidRPr="00B50805">
        <w:rPr>
          <w:b/>
          <w:noProof/>
          <w:sz w:val="24"/>
        </w:rPr>
        <w:t>154-AH-e</w:t>
      </w:r>
      <w:r w:rsidR="006956A6">
        <w:rPr>
          <w:b/>
          <w:i/>
          <w:noProof/>
          <w:sz w:val="28"/>
        </w:rPr>
        <w:tab/>
      </w:r>
      <w:r w:rsidR="00160B1F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D35261">
        <w:rPr>
          <w:b/>
          <w:noProof/>
          <w:sz w:val="24"/>
        </w:rPr>
        <w:t>230</w:t>
      </w:r>
      <w:r w:rsidR="00CB4584">
        <w:rPr>
          <w:b/>
          <w:noProof/>
          <w:sz w:val="24"/>
        </w:rPr>
        <w:t>0825</w:t>
      </w:r>
    </w:p>
    <w:p w14:paraId="6B82DD8E" w14:textId="72A78ABE" w:rsidR="00154C39" w:rsidRPr="00D92902" w:rsidRDefault="0019723F">
      <w:pPr>
        <w:pStyle w:val="CRCoverPage"/>
        <w:outlineLvl w:val="0"/>
        <w:rPr>
          <w:b/>
          <w:noProof/>
          <w:szCs w:val="16"/>
        </w:rPr>
      </w:pP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January 16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20, 2023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D92902">
        <w:rPr>
          <w:b/>
          <w:noProof/>
          <w:color w:val="3333FF"/>
          <w:szCs w:val="16"/>
        </w:rPr>
        <w:t>(rev</w:t>
      </w:r>
      <w:r w:rsidR="00D92902" w:rsidRPr="00D92902">
        <w:rPr>
          <w:b/>
          <w:noProof/>
          <w:color w:val="3333FF"/>
          <w:szCs w:val="16"/>
        </w:rPr>
        <w:t xml:space="preserve">ison of </w:t>
      </w:r>
      <w:r w:rsidR="00301E3E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5EBBC93D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C0585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E6C10A5" w:rsidR="00154C39" w:rsidRDefault="006956A6" w:rsidP="00182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82AA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060288F" w:rsidR="00154C39" w:rsidRDefault="00CB4584" w:rsidP="00FE38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3794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4A04501" w:rsidR="00154C39" w:rsidRDefault="00CB4584" w:rsidP="00CB4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4FD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2030C5" w:rsidRPr="00814F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030C5" w:rsidRPr="00814FDC">
              <w:rPr>
                <w:b/>
                <w:noProof/>
                <w:sz w:val="28"/>
              </w:rPr>
              <w:t>.</w:t>
            </w:r>
            <w:r w:rsidR="00D92902" w:rsidRPr="00CB15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291C6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CB4D804" w:rsidR="00154C39" w:rsidRDefault="00EB4E7E" w:rsidP="00701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NEF service </w:t>
            </w:r>
            <w:r w:rsidR="00701FC8">
              <w:rPr>
                <w:lang w:eastAsia="ko-KR"/>
              </w:rPr>
              <w:t>used in</w:t>
            </w:r>
            <w:r>
              <w:rPr>
                <w:lang w:eastAsia="ko-KR"/>
              </w:rPr>
              <w:t xml:space="preserve"> correlating UE data collection and NWDAF request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Pr="00123E05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8C1DDFE" w:rsidR="00154C39" w:rsidRPr="00C06C43" w:rsidRDefault="00123E05" w:rsidP="00A673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EE0985D" w:rsidR="00154C39" w:rsidRDefault="00123E05" w:rsidP="00CB45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23E05">
              <w:rPr>
                <w:noProof/>
                <w:lang w:eastAsia="ko-KR"/>
              </w:rPr>
              <w:t>eNA_</w:t>
            </w:r>
            <w:r w:rsidR="00EB4E7E" w:rsidRPr="00123E05">
              <w:rPr>
                <w:noProof/>
                <w:lang w:eastAsia="ko-KR"/>
              </w:rPr>
              <w:t>Ph</w:t>
            </w:r>
            <w:r w:rsidR="00CB4584">
              <w:rPr>
                <w:noProof/>
                <w:lang w:eastAsia="ko-KR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17CE573" w:rsidR="00154C39" w:rsidRDefault="00F13F69" w:rsidP="00701FC8">
            <w:pPr>
              <w:pStyle w:val="CRCoverPage"/>
              <w:spacing w:after="0"/>
              <w:ind w:left="100"/>
              <w:rPr>
                <w:noProof/>
              </w:rPr>
            </w:pPr>
            <w:r w:rsidRPr="00FB35E1">
              <w:t>202</w:t>
            </w:r>
            <w:r w:rsidR="00EB5CA5">
              <w:t>3</w:t>
            </w:r>
            <w:r w:rsidRPr="00FB35E1">
              <w:t>-</w:t>
            </w:r>
            <w:r w:rsidR="00EB5CA5">
              <w:t>01</w:t>
            </w:r>
            <w:r w:rsidRPr="00240BDA">
              <w:t>-</w:t>
            </w:r>
            <w:r w:rsidR="00701FC8">
              <w:t>09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A17886B" w:rsidR="00154C39" w:rsidRDefault="00CB45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8D0590" w:rsidR="00154C39" w:rsidRDefault="006956A6" w:rsidP="00CB45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4E7E">
              <w:t>1</w:t>
            </w:r>
            <w:r w:rsidR="00CB4584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3D233" w14:textId="33B7CEDF" w:rsidR="00D473C0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A15BC">
              <w:rPr>
                <w:i/>
                <w:noProof/>
                <w:sz w:val="18"/>
              </w:rPr>
              <w:t xml:space="preserve"> </w:t>
            </w:r>
            <w:r w:rsidR="00CA15BC">
              <w:rPr>
                <w:i/>
                <w:noProof/>
                <w:sz w:val="18"/>
              </w:rPr>
              <w:br/>
            </w:r>
            <w:r w:rsidR="00D473C0">
              <w:rPr>
                <w:i/>
                <w:noProof/>
                <w:sz w:val="18"/>
              </w:rPr>
              <w:t>Rel-19</w:t>
            </w:r>
            <w:r w:rsidR="00D473C0">
              <w:rPr>
                <w:i/>
                <w:noProof/>
                <w:sz w:val="18"/>
              </w:rPr>
              <w:tab/>
              <w:t>(Release 19)</w:t>
            </w:r>
          </w:p>
          <w:p w14:paraId="2332D7AF" w14:textId="37C83248" w:rsidR="006C0585" w:rsidRDefault="006C0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1306568" w:rsidR="00FD41C6" w:rsidRPr="00160E4F" w:rsidRDefault="00BE4ADF" w:rsidP="00ED32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Mirror CR for Rel-17 </w:t>
            </w:r>
            <w:r w:rsidR="001C513D">
              <w:rPr>
                <w:lang w:eastAsia="zh-CN"/>
              </w:rPr>
              <w:t xml:space="preserve">NEF service used in correlating UE data collection and NWDAF request. </w:t>
            </w:r>
            <w:r w:rsidR="00EB4E7E">
              <w:rPr>
                <w:lang w:eastAsia="zh-CN"/>
              </w:rPr>
              <w:t>In clause 6.2.8.2.4</w:t>
            </w:r>
            <w:r w:rsidR="00C855DD">
              <w:rPr>
                <w:lang w:eastAsia="zh-CN"/>
              </w:rPr>
              <w:t>.3</w:t>
            </w:r>
            <w:r w:rsidR="00EB4E7E">
              <w:rPr>
                <w:lang w:eastAsia="zh-CN"/>
              </w:rPr>
              <w:t xml:space="preserve"> of TS 23.228, </w:t>
            </w:r>
            <w:proofErr w:type="spellStart"/>
            <w:r w:rsidR="00EB4E7E">
              <w:rPr>
                <w:lang w:eastAsia="zh-CN"/>
              </w:rPr>
              <w:t>Nnef_UEId_Get</w:t>
            </w:r>
            <w:proofErr w:type="spellEnd"/>
            <w:r w:rsidR="00EB4E7E">
              <w:rPr>
                <w:lang w:eastAsia="zh-CN"/>
              </w:rPr>
              <w:t xml:space="preserve"> service is used for AF to retrieve UE IP address for a given GPSI to correlate UE data collection and NWDAF request. However, the </w:t>
            </w:r>
            <w:proofErr w:type="spellStart"/>
            <w:r w:rsidR="00EB4E7E">
              <w:rPr>
                <w:lang w:eastAsia="zh-CN"/>
              </w:rPr>
              <w:t>Nnef_UEId_Get</w:t>
            </w:r>
            <w:proofErr w:type="spellEnd"/>
            <w:r w:rsidR="00EB4E7E">
              <w:rPr>
                <w:lang w:eastAsia="zh-CN"/>
              </w:rPr>
              <w:t xml:space="preserve"> service is designed to retrieve UE ID for a given UE IP address with its dedicated procedure in clause 4.15.10. To correct such misalignment, it is proposed to introduce a new NEF service to get UE IP address </w:t>
            </w:r>
            <w:r w:rsidR="00ED3284">
              <w:rPr>
                <w:lang w:eastAsia="zh-CN"/>
              </w:rPr>
              <w:t xml:space="preserve">rather than revising the </w:t>
            </w:r>
            <w:proofErr w:type="spellStart"/>
            <w:r w:rsidR="00ED3284">
              <w:rPr>
                <w:lang w:eastAsia="zh-CN"/>
              </w:rPr>
              <w:t>Nnef_UEId_Get</w:t>
            </w:r>
            <w:proofErr w:type="spellEnd"/>
            <w:r w:rsidR="00ED3284">
              <w:rPr>
                <w:lang w:eastAsia="zh-CN"/>
              </w:rPr>
              <w:t xml:space="preserve"> service description in order to</w:t>
            </w:r>
            <w:r w:rsidR="00EB4E7E">
              <w:rPr>
                <w:lang w:eastAsia="zh-CN"/>
              </w:rPr>
              <w:t xml:space="preserve"> confusion and minimize the impact on the conventional NEF operation</w:t>
            </w:r>
            <w:r w:rsidR="00ED3284">
              <w:rPr>
                <w:lang w:eastAsia="zh-CN"/>
              </w:rPr>
              <w:t>.</w:t>
            </w:r>
            <w:r w:rsidR="00F227A7">
              <w:rPr>
                <w:lang w:eastAsia="zh-CN"/>
              </w:rPr>
              <w:t xml:space="preserve">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76CB273D" w:rsidR="00B07FF0" w:rsidRDefault="00ED3284" w:rsidP="007064E1">
            <w:pPr>
              <w:pStyle w:val="CRCoverPage"/>
              <w:spacing w:before="60" w:after="0"/>
              <w:ind w:left="97"/>
              <w:rPr>
                <w:lang w:eastAsia="ko-KR"/>
              </w:rPr>
            </w:pPr>
            <w:r>
              <w:rPr>
                <w:lang w:eastAsia="ko-KR"/>
              </w:rPr>
              <w:t xml:space="preserve">New NEF service description aligned to support that AF in untrusted domain correlates UE data collection and NWDAF request in clause 6.2.8.2.4.3 of TS 23.288. </w:t>
            </w:r>
            <w:r w:rsidR="007064E1">
              <w:rPr>
                <w:lang w:eastAsia="ko-KR"/>
              </w:rPr>
              <w:t xml:space="preserve"> 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ED3284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C1F1BD2" w:rsidR="00154C39" w:rsidRDefault="00ED3284" w:rsidP="00ED32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Misalignment between NEF service description and the procedure for correlating UE data collection and NWDAF request.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332D450" w:rsidR="00154C39" w:rsidRDefault="00701FC8" w:rsidP="00701FC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5.2.6.31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5CA33CF9" w:rsidR="00154C39" w:rsidRDefault="00CB45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D66F82A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5590D391" w:rsidR="00154C39" w:rsidRDefault="00F227A7" w:rsidP="00880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05197">
              <w:rPr>
                <w:noProof/>
              </w:rPr>
              <w:t xml:space="preserve">23.288 </w:t>
            </w:r>
            <w:r>
              <w:rPr>
                <w:noProof/>
              </w:rPr>
              <w:t xml:space="preserve">CR </w:t>
            </w:r>
            <w:r w:rsidR="00880175">
              <w:rPr>
                <w:noProof/>
              </w:rPr>
              <w:t>0660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3CED5B5" w:rsidR="00154C39" w:rsidRDefault="00E05197" w:rsidP="00CB45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</w:t>
            </w:r>
            <w:r w:rsidR="00CB4584">
              <w:rPr>
                <w:noProof/>
                <w:lang w:eastAsia="ko-KR"/>
              </w:rPr>
              <w:t>contribution</w:t>
            </w:r>
            <w:r w:rsidR="00CB4584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is </w:t>
            </w:r>
            <w:r w:rsidR="00CB4584">
              <w:rPr>
                <w:noProof/>
                <w:lang w:eastAsia="ko-KR"/>
              </w:rPr>
              <w:t xml:space="preserve">Mirror CR of </w:t>
            </w:r>
            <w:r w:rsidRPr="00E05197">
              <w:rPr>
                <w:noProof/>
                <w:lang w:eastAsia="ko-KR"/>
              </w:rPr>
              <w:t>S2-</w:t>
            </w:r>
            <w:r w:rsidR="00CB4584" w:rsidRPr="00E05197">
              <w:rPr>
                <w:noProof/>
                <w:lang w:eastAsia="ko-KR"/>
              </w:rPr>
              <w:t>23007</w:t>
            </w:r>
            <w:r w:rsidR="00CB4584">
              <w:rPr>
                <w:noProof/>
                <w:lang w:eastAsia="ko-KR"/>
              </w:rPr>
              <w:t xml:space="preserve">43 </w:t>
            </w:r>
            <w:r>
              <w:rPr>
                <w:noProof/>
                <w:lang w:eastAsia="ko-KR"/>
              </w:rPr>
              <w:t>(</w:t>
            </w:r>
            <w:r w:rsidR="00CB4584" w:rsidRPr="00E05197">
              <w:rPr>
                <w:noProof/>
                <w:lang w:eastAsia="ko-KR"/>
              </w:rPr>
              <w:t>CR</w:t>
            </w:r>
            <w:r w:rsidR="00CB4584">
              <w:rPr>
                <w:noProof/>
                <w:lang w:eastAsia="ko-KR"/>
              </w:rPr>
              <w:t>3783</w:t>
            </w:r>
            <w:r>
              <w:rPr>
                <w:noProof/>
                <w:lang w:eastAsia="ko-KR"/>
              </w:rPr>
              <w:t>)</w:t>
            </w:r>
            <w:r w:rsidR="001E4F1B">
              <w:rPr>
                <w:noProof/>
                <w:lang w:eastAsia="ko-KR"/>
              </w:rPr>
              <w:t>.</w:t>
            </w:r>
            <w:bookmarkStart w:id="1" w:name="_GoBack"/>
            <w:bookmarkEnd w:id="1"/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3A7AF" w14:textId="3DFC6F5C" w:rsidR="00176210" w:rsidRDefault="006956A6" w:rsidP="00EB5CA5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B14378">
        <w:t>Change * * * *</w:t>
      </w:r>
      <w:r w:rsidR="00071C99">
        <w:t xml:space="preserve"> (All new text)</w:t>
      </w:r>
    </w:p>
    <w:p w14:paraId="238614C0" w14:textId="44AB4651" w:rsidR="00C85078" w:rsidRDefault="00C85078" w:rsidP="00C85078">
      <w:pPr>
        <w:pStyle w:val="4"/>
        <w:rPr>
          <w:ins w:id="2" w:author="Samsung" w:date="2023-01-03T14:53:00Z"/>
          <w:lang w:eastAsia="zh-CN"/>
        </w:rPr>
      </w:pPr>
      <w:bookmarkStart w:id="3" w:name="_Toc122444011"/>
      <w:ins w:id="4" w:author="Samsung" w:date="2023-01-03T14:53:00Z">
        <w:r>
          <w:rPr>
            <w:lang w:eastAsia="zh-CN"/>
          </w:rPr>
          <w:t>5.2.6.</w:t>
        </w:r>
      </w:ins>
      <w:ins w:id="5" w:author="Samsung" w:date="2023-01-09T18:33:00Z">
        <w:r w:rsidR="00701FC8">
          <w:rPr>
            <w:lang w:eastAsia="zh-CN"/>
          </w:rPr>
          <w:t>31</w:t>
        </w:r>
      </w:ins>
      <w:ins w:id="6" w:author="Samsung" w:date="2023-01-03T14:53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Nnef_UEAddress</w:t>
        </w:r>
        <w:proofErr w:type="spellEnd"/>
        <w:r>
          <w:rPr>
            <w:lang w:eastAsia="zh-CN"/>
          </w:rPr>
          <w:t xml:space="preserve"> service</w:t>
        </w:r>
        <w:bookmarkEnd w:id="3"/>
      </w:ins>
    </w:p>
    <w:p w14:paraId="69D6D26E" w14:textId="6478D79A" w:rsidR="00C85078" w:rsidRDefault="00C85078" w:rsidP="00C85078">
      <w:pPr>
        <w:pStyle w:val="5"/>
        <w:rPr>
          <w:ins w:id="7" w:author="Samsung" w:date="2023-01-03T14:53:00Z"/>
          <w:lang w:eastAsia="zh-CN"/>
        </w:rPr>
      </w:pPr>
      <w:bookmarkStart w:id="8" w:name="_Toc122444012"/>
      <w:ins w:id="9" w:author="Samsung" w:date="2023-01-03T14:53:00Z">
        <w:r>
          <w:rPr>
            <w:lang w:eastAsia="zh-CN"/>
          </w:rPr>
          <w:t>5.2.6.</w:t>
        </w:r>
      </w:ins>
      <w:ins w:id="10" w:author="Samsung" w:date="2023-01-09T18:33:00Z">
        <w:r w:rsidR="00701FC8">
          <w:rPr>
            <w:lang w:eastAsia="zh-CN"/>
          </w:rPr>
          <w:t>31</w:t>
        </w:r>
      </w:ins>
      <w:ins w:id="11" w:author="Samsung" w:date="2023-01-03T14:53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8"/>
      </w:ins>
    </w:p>
    <w:p w14:paraId="7153A724" w14:textId="53879615" w:rsidR="00C85078" w:rsidRDefault="00C85078" w:rsidP="00C85078">
      <w:pPr>
        <w:rPr>
          <w:ins w:id="12" w:author="Samsung" w:date="2023-01-03T14:53:00Z"/>
          <w:lang w:eastAsia="zh-CN"/>
        </w:rPr>
      </w:pPr>
      <w:ins w:id="13" w:author="Samsung" w:date="2023-01-03T14:53:00Z">
        <w:r>
          <w:rPr>
            <w:lang w:eastAsia="zh-CN"/>
          </w:rPr>
          <w:t>See clause </w:t>
        </w:r>
        <w:r>
          <w:rPr>
            <w:lang w:eastAsia="ko-KR"/>
          </w:rPr>
          <w:t>6.2.8.2.4.</w:t>
        </w:r>
      </w:ins>
      <w:ins w:id="14" w:author="Samsung" w:date="2023-01-09T18:35:00Z">
        <w:r w:rsidR="007F6EE6">
          <w:rPr>
            <w:lang w:eastAsia="ko-KR"/>
          </w:rPr>
          <w:t>3</w:t>
        </w:r>
      </w:ins>
      <w:ins w:id="15" w:author="Samsung" w:date="2023-01-03T14:53:00Z">
        <w:r>
          <w:rPr>
            <w:lang w:eastAsia="ko-KR"/>
          </w:rPr>
          <w:t xml:space="preserve"> </w:t>
        </w:r>
      </w:ins>
      <w:ins w:id="16" w:author="Samsung" w:date="2023-01-09T18:36:00Z">
        <w:r w:rsidR="007F6EE6">
          <w:rPr>
            <w:lang w:eastAsia="ko-KR"/>
          </w:rPr>
          <w:t>of</w:t>
        </w:r>
      </w:ins>
      <w:ins w:id="17" w:author="Samsung" w:date="2023-01-03T14:53:00Z">
        <w:r>
          <w:rPr>
            <w:lang w:eastAsia="ko-KR"/>
          </w:rPr>
          <w:t xml:space="preserve"> TS 23.288 [50]</w:t>
        </w:r>
        <w:r>
          <w:rPr>
            <w:lang w:eastAsia="zh-CN"/>
          </w:rPr>
          <w:t>.</w:t>
        </w:r>
      </w:ins>
    </w:p>
    <w:p w14:paraId="31400079" w14:textId="6D0651CF" w:rsidR="00C85078" w:rsidRDefault="00C85078" w:rsidP="00C85078">
      <w:pPr>
        <w:pStyle w:val="5"/>
        <w:rPr>
          <w:ins w:id="18" w:author="Samsung" w:date="2023-01-03T14:53:00Z"/>
          <w:lang w:eastAsia="zh-CN"/>
        </w:rPr>
      </w:pPr>
      <w:bookmarkStart w:id="19" w:name="_Toc122444013"/>
      <w:ins w:id="20" w:author="Samsung" w:date="2023-01-03T14:53:00Z">
        <w:r>
          <w:rPr>
            <w:lang w:eastAsia="zh-CN"/>
          </w:rPr>
          <w:t>5.2.6.</w:t>
        </w:r>
      </w:ins>
      <w:ins w:id="21" w:author="Samsung" w:date="2023-01-09T18:33:00Z">
        <w:r w:rsidR="00701FC8">
          <w:rPr>
            <w:lang w:eastAsia="zh-CN"/>
          </w:rPr>
          <w:t>31</w:t>
        </w:r>
      </w:ins>
      <w:ins w:id="22" w:author="Samsung" w:date="2023-01-03T14:53:00Z">
        <w:r>
          <w:rPr>
            <w:lang w:eastAsia="zh-CN"/>
          </w:rPr>
          <w:t>.2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Nnef_UEAddress_Get</w:t>
        </w:r>
        <w:proofErr w:type="spellEnd"/>
        <w:r>
          <w:rPr>
            <w:lang w:eastAsia="zh-CN"/>
          </w:rPr>
          <w:t xml:space="preserve"> operation</w:t>
        </w:r>
        <w:bookmarkEnd w:id="19"/>
      </w:ins>
    </w:p>
    <w:p w14:paraId="7F5EE71D" w14:textId="77777777" w:rsidR="00C85078" w:rsidRDefault="00C85078" w:rsidP="00C85078">
      <w:pPr>
        <w:rPr>
          <w:ins w:id="23" w:author="Samsung" w:date="2023-01-03T14:53:00Z"/>
          <w:lang w:eastAsia="zh-CN"/>
        </w:rPr>
      </w:pPr>
      <w:ins w:id="24" w:author="Samsung" w:date="2023-01-03T14:53:00Z">
        <w:r w:rsidRPr="005E4458">
          <w:rPr>
            <w:b/>
            <w:bCs/>
            <w:lang w:eastAsia="zh-CN"/>
          </w:rPr>
          <w:t>Service operation name: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Nnef_UEAddress_Get</w:t>
        </w:r>
        <w:proofErr w:type="spellEnd"/>
      </w:ins>
    </w:p>
    <w:p w14:paraId="76D53679" w14:textId="77777777" w:rsidR="00C85078" w:rsidRDefault="00C85078" w:rsidP="00C85078">
      <w:pPr>
        <w:rPr>
          <w:ins w:id="25" w:author="Samsung" w:date="2023-01-03T14:53:00Z"/>
          <w:lang w:eastAsia="zh-CN"/>
        </w:rPr>
      </w:pPr>
      <w:ins w:id="26" w:author="Samsung" w:date="2023-01-03T14:53:00Z">
        <w:r w:rsidRPr="005E4458">
          <w:rPr>
            <w:b/>
            <w:bCs/>
            <w:lang w:eastAsia="zh-CN"/>
          </w:rPr>
          <w:t>Description:</w:t>
        </w:r>
        <w:r>
          <w:rPr>
            <w:lang w:eastAsia="zh-CN"/>
          </w:rPr>
          <w:t xml:space="preserve"> Get the UE IP address (i.e., IPv4 address or IPv6 prefix).</w:t>
        </w:r>
      </w:ins>
    </w:p>
    <w:p w14:paraId="6C97B25F" w14:textId="77777777" w:rsidR="00C85078" w:rsidRDefault="00C85078" w:rsidP="00C85078">
      <w:pPr>
        <w:rPr>
          <w:ins w:id="27" w:author="Samsung" w:date="2023-01-03T14:53:00Z"/>
          <w:lang w:eastAsia="zh-CN"/>
        </w:rPr>
      </w:pPr>
      <w:ins w:id="28" w:author="Samsung" w:date="2023-01-03T14:53:00Z">
        <w:r w:rsidRPr="005E4458">
          <w:rPr>
            <w:b/>
            <w:bCs/>
            <w:lang w:eastAsia="zh-CN"/>
          </w:rPr>
          <w:t>Inputs, Required:</w:t>
        </w:r>
        <w:r>
          <w:rPr>
            <w:lang w:eastAsia="zh-CN"/>
          </w:rPr>
          <w:t xml:space="preserve"> GPSI, AF Identifier.</w:t>
        </w:r>
      </w:ins>
    </w:p>
    <w:p w14:paraId="12A2CE71" w14:textId="77777777" w:rsidR="00C85078" w:rsidRDefault="00C85078" w:rsidP="00C85078">
      <w:pPr>
        <w:rPr>
          <w:ins w:id="29" w:author="Samsung" w:date="2023-01-03T14:53:00Z"/>
          <w:lang w:eastAsia="zh-CN"/>
        </w:rPr>
      </w:pPr>
      <w:ins w:id="30" w:author="Samsung" w:date="2023-01-03T14:53:00Z">
        <w:r w:rsidRPr="005E4458">
          <w:rPr>
            <w:b/>
            <w:bCs/>
            <w:lang w:eastAsia="zh-CN"/>
          </w:rPr>
          <w:t>Inputs, Optional:</w:t>
        </w:r>
        <w:r>
          <w:rPr>
            <w:lang w:eastAsia="zh-CN"/>
          </w:rPr>
          <w:t xml:space="preserve"> None.</w:t>
        </w:r>
      </w:ins>
    </w:p>
    <w:p w14:paraId="0AD67622" w14:textId="77777777" w:rsidR="00C85078" w:rsidRDefault="00C85078" w:rsidP="00C85078">
      <w:pPr>
        <w:rPr>
          <w:ins w:id="31" w:author="Samsung" w:date="2023-01-03T14:53:00Z"/>
          <w:lang w:eastAsia="zh-CN"/>
        </w:rPr>
      </w:pPr>
      <w:ins w:id="32" w:author="Samsung" w:date="2023-01-03T14:53:00Z">
        <w:r w:rsidRPr="005E4458">
          <w:rPr>
            <w:b/>
            <w:bCs/>
            <w:lang w:eastAsia="zh-CN"/>
          </w:rPr>
          <w:t>Outputs, Required:</w:t>
        </w:r>
        <w:r>
          <w:rPr>
            <w:lang w:eastAsia="zh-CN"/>
          </w:rPr>
          <w:t xml:space="preserve"> Result, UE address (i.e., IPv4 address or IPv6 prefix).</w:t>
        </w:r>
      </w:ins>
    </w:p>
    <w:p w14:paraId="607EA8DA" w14:textId="77777777" w:rsidR="00C85078" w:rsidRDefault="00C85078" w:rsidP="00C85078">
      <w:pPr>
        <w:rPr>
          <w:ins w:id="33" w:author="Samsung" w:date="2023-01-03T14:53:00Z"/>
          <w:lang w:eastAsia="zh-CN"/>
        </w:rPr>
      </w:pPr>
      <w:ins w:id="34" w:author="Samsung" w:date="2023-01-03T14:53:00Z">
        <w:r w:rsidRPr="005E4458">
          <w:rPr>
            <w:b/>
            <w:bCs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3CD12933" w14:textId="77777777" w:rsidR="00EB5CA5" w:rsidRPr="00C85078" w:rsidRDefault="00EB5CA5"/>
    <w:p w14:paraId="010DAD25" w14:textId="46404C1E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A744D" w16cex:dateUtc="2022-12-31T07:41:00Z"/>
  <w16cex:commentExtensible w16cex:durableId="275A796F" w16cex:dateUtc="2022-12-31T08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96D098" w16cid:durableId="275A744D"/>
  <w16cid:commentId w16cid:paraId="6764D7EB" w16cid:durableId="275A796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0C86E" w14:textId="77777777" w:rsidR="009856FA" w:rsidRDefault="009856FA">
      <w:r>
        <w:separator/>
      </w:r>
    </w:p>
  </w:endnote>
  <w:endnote w:type="continuationSeparator" w:id="0">
    <w:p w14:paraId="017D257F" w14:textId="77777777" w:rsidR="009856FA" w:rsidRDefault="0098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8F41A" w14:textId="77777777" w:rsidR="009856FA" w:rsidRDefault="009856FA">
      <w:r>
        <w:separator/>
      </w:r>
    </w:p>
  </w:footnote>
  <w:footnote w:type="continuationSeparator" w:id="0">
    <w:p w14:paraId="1297C4BF" w14:textId="77777777" w:rsidR="009856FA" w:rsidRDefault="00985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F5D01"/>
    <w:multiLevelType w:val="hybridMultilevel"/>
    <w:tmpl w:val="B518E61E"/>
    <w:lvl w:ilvl="0" w:tplc="7034EA4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C5B8F"/>
    <w:multiLevelType w:val="hybridMultilevel"/>
    <w:tmpl w:val="34E23B1C"/>
    <w:lvl w:ilvl="0" w:tplc="3636391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53D9"/>
    <w:rsid w:val="00011866"/>
    <w:rsid w:val="000134C1"/>
    <w:rsid w:val="00021066"/>
    <w:rsid w:val="00024355"/>
    <w:rsid w:val="000266E6"/>
    <w:rsid w:val="00032B09"/>
    <w:rsid w:val="00037A54"/>
    <w:rsid w:val="00050E67"/>
    <w:rsid w:val="00056B73"/>
    <w:rsid w:val="00056E08"/>
    <w:rsid w:val="00057500"/>
    <w:rsid w:val="00060CB6"/>
    <w:rsid w:val="00063822"/>
    <w:rsid w:val="000645AE"/>
    <w:rsid w:val="000676F2"/>
    <w:rsid w:val="00071C99"/>
    <w:rsid w:val="000725F7"/>
    <w:rsid w:val="00075284"/>
    <w:rsid w:val="000755F3"/>
    <w:rsid w:val="00087327"/>
    <w:rsid w:val="00090F4A"/>
    <w:rsid w:val="00092F5F"/>
    <w:rsid w:val="00093210"/>
    <w:rsid w:val="0009324B"/>
    <w:rsid w:val="000961EA"/>
    <w:rsid w:val="000B1F1E"/>
    <w:rsid w:val="000B259C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1"/>
    <w:rsid w:val="000F37D6"/>
    <w:rsid w:val="0010161C"/>
    <w:rsid w:val="00104CCE"/>
    <w:rsid w:val="0011346F"/>
    <w:rsid w:val="00116DC8"/>
    <w:rsid w:val="001200F9"/>
    <w:rsid w:val="00123E05"/>
    <w:rsid w:val="00130EA7"/>
    <w:rsid w:val="0013280E"/>
    <w:rsid w:val="00136F5C"/>
    <w:rsid w:val="00141A39"/>
    <w:rsid w:val="0014416F"/>
    <w:rsid w:val="00144ECA"/>
    <w:rsid w:val="001462B8"/>
    <w:rsid w:val="00146AA4"/>
    <w:rsid w:val="00154C39"/>
    <w:rsid w:val="00160B1F"/>
    <w:rsid w:val="00160E4F"/>
    <w:rsid w:val="00162158"/>
    <w:rsid w:val="00164F16"/>
    <w:rsid w:val="001664E2"/>
    <w:rsid w:val="001679E9"/>
    <w:rsid w:val="001712AD"/>
    <w:rsid w:val="00172ADF"/>
    <w:rsid w:val="00176210"/>
    <w:rsid w:val="001778B2"/>
    <w:rsid w:val="00182AAA"/>
    <w:rsid w:val="00186201"/>
    <w:rsid w:val="00187837"/>
    <w:rsid w:val="001925E7"/>
    <w:rsid w:val="00195CB2"/>
    <w:rsid w:val="0019723F"/>
    <w:rsid w:val="001A1D3E"/>
    <w:rsid w:val="001A4BDA"/>
    <w:rsid w:val="001A5BC7"/>
    <w:rsid w:val="001A603C"/>
    <w:rsid w:val="001A68A9"/>
    <w:rsid w:val="001C2727"/>
    <w:rsid w:val="001C4FDC"/>
    <w:rsid w:val="001C513D"/>
    <w:rsid w:val="001C6ECB"/>
    <w:rsid w:val="001E0697"/>
    <w:rsid w:val="001E4F1B"/>
    <w:rsid w:val="001E5DDF"/>
    <w:rsid w:val="001F0584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40BDA"/>
    <w:rsid w:val="002561D8"/>
    <w:rsid w:val="00256A65"/>
    <w:rsid w:val="00272895"/>
    <w:rsid w:val="00275D36"/>
    <w:rsid w:val="002771F6"/>
    <w:rsid w:val="002863BB"/>
    <w:rsid w:val="002935F4"/>
    <w:rsid w:val="00294CBD"/>
    <w:rsid w:val="002A05E3"/>
    <w:rsid w:val="002A584E"/>
    <w:rsid w:val="002A7326"/>
    <w:rsid w:val="002B7A81"/>
    <w:rsid w:val="002C1720"/>
    <w:rsid w:val="002C4521"/>
    <w:rsid w:val="002C495B"/>
    <w:rsid w:val="002C5B90"/>
    <w:rsid w:val="002C7EF4"/>
    <w:rsid w:val="002D0676"/>
    <w:rsid w:val="002E4CE9"/>
    <w:rsid w:val="002F3590"/>
    <w:rsid w:val="00301E3E"/>
    <w:rsid w:val="00303194"/>
    <w:rsid w:val="003042F9"/>
    <w:rsid w:val="00304CE9"/>
    <w:rsid w:val="00305894"/>
    <w:rsid w:val="0031075E"/>
    <w:rsid w:val="00310C50"/>
    <w:rsid w:val="00323BBF"/>
    <w:rsid w:val="00331522"/>
    <w:rsid w:val="00334CA7"/>
    <w:rsid w:val="00337D3F"/>
    <w:rsid w:val="00340730"/>
    <w:rsid w:val="00361815"/>
    <w:rsid w:val="00361946"/>
    <w:rsid w:val="00363280"/>
    <w:rsid w:val="003639DF"/>
    <w:rsid w:val="003645FB"/>
    <w:rsid w:val="003671C7"/>
    <w:rsid w:val="00385979"/>
    <w:rsid w:val="0038637E"/>
    <w:rsid w:val="00390361"/>
    <w:rsid w:val="003914B4"/>
    <w:rsid w:val="00393009"/>
    <w:rsid w:val="00393CA8"/>
    <w:rsid w:val="003A2605"/>
    <w:rsid w:val="003A2EB9"/>
    <w:rsid w:val="003A5C17"/>
    <w:rsid w:val="003B581D"/>
    <w:rsid w:val="003C3DEE"/>
    <w:rsid w:val="003C53F4"/>
    <w:rsid w:val="003D36BB"/>
    <w:rsid w:val="003D41D5"/>
    <w:rsid w:val="003E158E"/>
    <w:rsid w:val="003E2619"/>
    <w:rsid w:val="003E4EB7"/>
    <w:rsid w:val="003E5053"/>
    <w:rsid w:val="003F1556"/>
    <w:rsid w:val="003F495D"/>
    <w:rsid w:val="00404FDF"/>
    <w:rsid w:val="00406243"/>
    <w:rsid w:val="004070FA"/>
    <w:rsid w:val="0041188E"/>
    <w:rsid w:val="00412A4E"/>
    <w:rsid w:val="00421EF0"/>
    <w:rsid w:val="00424A1E"/>
    <w:rsid w:val="00425925"/>
    <w:rsid w:val="004326EF"/>
    <w:rsid w:val="00433C55"/>
    <w:rsid w:val="004411FC"/>
    <w:rsid w:val="0044769B"/>
    <w:rsid w:val="0045415A"/>
    <w:rsid w:val="00460BF4"/>
    <w:rsid w:val="00461D6F"/>
    <w:rsid w:val="004735BE"/>
    <w:rsid w:val="00474B55"/>
    <w:rsid w:val="0048118F"/>
    <w:rsid w:val="00483E01"/>
    <w:rsid w:val="0048552D"/>
    <w:rsid w:val="0048684F"/>
    <w:rsid w:val="004A58ED"/>
    <w:rsid w:val="004B5383"/>
    <w:rsid w:val="004B5D6D"/>
    <w:rsid w:val="004B7EC0"/>
    <w:rsid w:val="004C1614"/>
    <w:rsid w:val="004C3102"/>
    <w:rsid w:val="004C7603"/>
    <w:rsid w:val="004C7FBD"/>
    <w:rsid w:val="004D3FCB"/>
    <w:rsid w:val="004D4A20"/>
    <w:rsid w:val="004D58EA"/>
    <w:rsid w:val="004E18AF"/>
    <w:rsid w:val="004F045D"/>
    <w:rsid w:val="004F2166"/>
    <w:rsid w:val="004F54FE"/>
    <w:rsid w:val="00506C54"/>
    <w:rsid w:val="00515544"/>
    <w:rsid w:val="00516326"/>
    <w:rsid w:val="005215BE"/>
    <w:rsid w:val="005215C8"/>
    <w:rsid w:val="00524730"/>
    <w:rsid w:val="0052485A"/>
    <w:rsid w:val="0052727E"/>
    <w:rsid w:val="0052758B"/>
    <w:rsid w:val="00532479"/>
    <w:rsid w:val="0054242F"/>
    <w:rsid w:val="00545894"/>
    <w:rsid w:val="00551957"/>
    <w:rsid w:val="00552047"/>
    <w:rsid w:val="005562B2"/>
    <w:rsid w:val="00566D64"/>
    <w:rsid w:val="005704CA"/>
    <w:rsid w:val="005735E6"/>
    <w:rsid w:val="0057510C"/>
    <w:rsid w:val="00577171"/>
    <w:rsid w:val="00577520"/>
    <w:rsid w:val="0058150F"/>
    <w:rsid w:val="00582164"/>
    <w:rsid w:val="005B1CCE"/>
    <w:rsid w:val="005B425D"/>
    <w:rsid w:val="005B454E"/>
    <w:rsid w:val="005B5BCD"/>
    <w:rsid w:val="005B793F"/>
    <w:rsid w:val="005C14C5"/>
    <w:rsid w:val="005C7F3E"/>
    <w:rsid w:val="005D15B0"/>
    <w:rsid w:val="005D24C1"/>
    <w:rsid w:val="005D5186"/>
    <w:rsid w:val="005D5D80"/>
    <w:rsid w:val="005F2A92"/>
    <w:rsid w:val="005F5ABC"/>
    <w:rsid w:val="005F722F"/>
    <w:rsid w:val="005F7C70"/>
    <w:rsid w:val="005F7FFA"/>
    <w:rsid w:val="006027AB"/>
    <w:rsid w:val="00604BA3"/>
    <w:rsid w:val="006057FF"/>
    <w:rsid w:val="00611AF9"/>
    <w:rsid w:val="006122DD"/>
    <w:rsid w:val="00612457"/>
    <w:rsid w:val="006125E9"/>
    <w:rsid w:val="0061411B"/>
    <w:rsid w:val="006175F4"/>
    <w:rsid w:val="00624E11"/>
    <w:rsid w:val="00630E1E"/>
    <w:rsid w:val="00633C4F"/>
    <w:rsid w:val="00634257"/>
    <w:rsid w:val="00634538"/>
    <w:rsid w:val="0063682F"/>
    <w:rsid w:val="006441DB"/>
    <w:rsid w:val="006455CE"/>
    <w:rsid w:val="00650EE2"/>
    <w:rsid w:val="0065392D"/>
    <w:rsid w:val="00662157"/>
    <w:rsid w:val="00662A51"/>
    <w:rsid w:val="006644D8"/>
    <w:rsid w:val="00665D7A"/>
    <w:rsid w:val="006677FF"/>
    <w:rsid w:val="00673D0D"/>
    <w:rsid w:val="006755FB"/>
    <w:rsid w:val="00675A2C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C0585"/>
    <w:rsid w:val="006D063A"/>
    <w:rsid w:val="006D43F6"/>
    <w:rsid w:val="006D75B3"/>
    <w:rsid w:val="006E266C"/>
    <w:rsid w:val="006E592C"/>
    <w:rsid w:val="006E7DBD"/>
    <w:rsid w:val="006F43A7"/>
    <w:rsid w:val="006F7A85"/>
    <w:rsid w:val="007010E2"/>
    <w:rsid w:val="00701FC8"/>
    <w:rsid w:val="00704B8A"/>
    <w:rsid w:val="007051E7"/>
    <w:rsid w:val="007064E1"/>
    <w:rsid w:val="0071227B"/>
    <w:rsid w:val="00715D5F"/>
    <w:rsid w:val="00716245"/>
    <w:rsid w:val="00720FDC"/>
    <w:rsid w:val="007211B8"/>
    <w:rsid w:val="00726B93"/>
    <w:rsid w:val="00737018"/>
    <w:rsid w:val="007405FE"/>
    <w:rsid w:val="00751C1D"/>
    <w:rsid w:val="00752D27"/>
    <w:rsid w:val="00754557"/>
    <w:rsid w:val="007550E6"/>
    <w:rsid w:val="0075581F"/>
    <w:rsid w:val="00766ADD"/>
    <w:rsid w:val="00767B6E"/>
    <w:rsid w:val="00770A8A"/>
    <w:rsid w:val="00770E76"/>
    <w:rsid w:val="0077247D"/>
    <w:rsid w:val="00773EC7"/>
    <w:rsid w:val="00774712"/>
    <w:rsid w:val="00777C4E"/>
    <w:rsid w:val="00781245"/>
    <w:rsid w:val="00784B52"/>
    <w:rsid w:val="00786976"/>
    <w:rsid w:val="00786A76"/>
    <w:rsid w:val="00786D32"/>
    <w:rsid w:val="007978A0"/>
    <w:rsid w:val="007979DB"/>
    <w:rsid w:val="007A106D"/>
    <w:rsid w:val="007A70B2"/>
    <w:rsid w:val="007A70EA"/>
    <w:rsid w:val="007B47E5"/>
    <w:rsid w:val="007C3236"/>
    <w:rsid w:val="007C3432"/>
    <w:rsid w:val="007D4D6F"/>
    <w:rsid w:val="007D76B2"/>
    <w:rsid w:val="007E6C46"/>
    <w:rsid w:val="007E6C8C"/>
    <w:rsid w:val="007F1CE5"/>
    <w:rsid w:val="007F6EE6"/>
    <w:rsid w:val="007F7B49"/>
    <w:rsid w:val="0080794F"/>
    <w:rsid w:val="00812621"/>
    <w:rsid w:val="00814FDC"/>
    <w:rsid w:val="00815241"/>
    <w:rsid w:val="0082064D"/>
    <w:rsid w:val="0082214B"/>
    <w:rsid w:val="008236BF"/>
    <w:rsid w:val="00825FE3"/>
    <w:rsid w:val="00827BF2"/>
    <w:rsid w:val="00830C98"/>
    <w:rsid w:val="008357AA"/>
    <w:rsid w:val="008469DB"/>
    <w:rsid w:val="00853134"/>
    <w:rsid w:val="00855AC4"/>
    <w:rsid w:val="00857716"/>
    <w:rsid w:val="00857D21"/>
    <w:rsid w:val="00857DBD"/>
    <w:rsid w:val="008612A0"/>
    <w:rsid w:val="00866FD2"/>
    <w:rsid w:val="0087199A"/>
    <w:rsid w:val="0087389F"/>
    <w:rsid w:val="00877905"/>
    <w:rsid w:val="00880175"/>
    <w:rsid w:val="00881C44"/>
    <w:rsid w:val="0088531D"/>
    <w:rsid w:val="0089331A"/>
    <w:rsid w:val="00897AD4"/>
    <w:rsid w:val="008A2F16"/>
    <w:rsid w:val="008B5F0D"/>
    <w:rsid w:val="008C0D5F"/>
    <w:rsid w:val="008C12AD"/>
    <w:rsid w:val="008C4188"/>
    <w:rsid w:val="008D1268"/>
    <w:rsid w:val="008D5903"/>
    <w:rsid w:val="008E3BF2"/>
    <w:rsid w:val="008E49A6"/>
    <w:rsid w:val="008F0CE6"/>
    <w:rsid w:val="008F1303"/>
    <w:rsid w:val="008F2693"/>
    <w:rsid w:val="008F5D65"/>
    <w:rsid w:val="00900CE6"/>
    <w:rsid w:val="00904D19"/>
    <w:rsid w:val="00905AE8"/>
    <w:rsid w:val="00912527"/>
    <w:rsid w:val="00914968"/>
    <w:rsid w:val="00916586"/>
    <w:rsid w:val="0092209B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56FA"/>
    <w:rsid w:val="009871AF"/>
    <w:rsid w:val="00990892"/>
    <w:rsid w:val="00992023"/>
    <w:rsid w:val="00996F06"/>
    <w:rsid w:val="00997218"/>
    <w:rsid w:val="009A0010"/>
    <w:rsid w:val="009A0A52"/>
    <w:rsid w:val="009B10DF"/>
    <w:rsid w:val="009B6040"/>
    <w:rsid w:val="009C1654"/>
    <w:rsid w:val="009C180C"/>
    <w:rsid w:val="009C1B84"/>
    <w:rsid w:val="009D2C5E"/>
    <w:rsid w:val="009D5A79"/>
    <w:rsid w:val="009D6887"/>
    <w:rsid w:val="009D7D01"/>
    <w:rsid w:val="009D7E97"/>
    <w:rsid w:val="009D7F0A"/>
    <w:rsid w:val="009E0027"/>
    <w:rsid w:val="009E33D5"/>
    <w:rsid w:val="009E5A64"/>
    <w:rsid w:val="009F0927"/>
    <w:rsid w:val="00A0191E"/>
    <w:rsid w:val="00A01CA7"/>
    <w:rsid w:val="00A04F54"/>
    <w:rsid w:val="00A06964"/>
    <w:rsid w:val="00A06F93"/>
    <w:rsid w:val="00A07537"/>
    <w:rsid w:val="00A129E1"/>
    <w:rsid w:val="00A1333C"/>
    <w:rsid w:val="00A14892"/>
    <w:rsid w:val="00A31EA2"/>
    <w:rsid w:val="00A32ABF"/>
    <w:rsid w:val="00A3586E"/>
    <w:rsid w:val="00A45019"/>
    <w:rsid w:val="00A51385"/>
    <w:rsid w:val="00A52E2D"/>
    <w:rsid w:val="00A65140"/>
    <w:rsid w:val="00A673C1"/>
    <w:rsid w:val="00A856E8"/>
    <w:rsid w:val="00A85831"/>
    <w:rsid w:val="00A85AAF"/>
    <w:rsid w:val="00A90638"/>
    <w:rsid w:val="00A97239"/>
    <w:rsid w:val="00AA5216"/>
    <w:rsid w:val="00AB146D"/>
    <w:rsid w:val="00AB43DC"/>
    <w:rsid w:val="00AB6C4B"/>
    <w:rsid w:val="00AC0289"/>
    <w:rsid w:val="00AC5D07"/>
    <w:rsid w:val="00AD10DB"/>
    <w:rsid w:val="00AD3BFF"/>
    <w:rsid w:val="00AD5B03"/>
    <w:rsid w:val="00AE235C"/>
    <w:rsid w:val="00AE47CA"/>
    <w:rsid w:val="00AF097A"/>
    <w:rsid w:val="00AF0EE0"/>
    <w:rsid w:val="00AF3B1C"/>
    <w:rsid w:val="00AF4F02"/>
    <w:rsid w:val="00AF5723"/>
    <w:rsid w:val="00AF6A15"/>
    <w:rsid w:val="00B02802"/>
    <w:rsid w:val="00B0745A"/>
    <w:rsid w:val="00B07FF0"/>
    <w:rsid w:val="00B12B4C"/>
    <w:rsid w:val="00B14378"/>
    <w:rsid w:val="00B204A0"/>
    <w:rsid w:val="00B25C0F"/>
    <w:rsid w:val="00B26C4B"/>
    <w:rsid w:val="00B30500"/>
    <w:rsid w:val="00B33A0A"/>
    <w:rsid w:val="00B47B96"/>
    <w:rsid w:val="00B50805"/>
    <w:rsid w:val="00B55CB0"/>
    <w:rsid w:val="00B564D5"/>
    <w:rsid w:val="00B614FA"/>
    <w:rsid w:val="00B64E6F"/>
    <w:rsid w:val="00B655F9"/>
    <w:rsid w:val="00B71FB4"/>
    <w:rsid w:val="00B72480"/>
    <w:rsid w:val="00B81786"/>
    <w:rsid w:val="00B85BC1"/>
    <w:rsid w:val="00B91B9E"/>
    <w:rsid w:val="00B93AFB"/>
    <w:rsid w:val="00B978CA"/>
    <w:rsid w:val="00BA0269"/>
    <w:rsid w:val="00BA1F91"/>
    <w:rsid w:val="00BB0454"/>
    <w:rsid w:val="00BB27EB"/>
    <w:rsid w:val="00BB3C50"/>
    <w:rsid w:val="00BB6DFC"/>
    <w:rsid w:val="00BC5CB0"/>
    <w:rsid w:val="00BD25E3"/>
    <w:rsid w:val="00BE4ADF"/>
    <w:rsid w:val="00BE4D3F"/>
    <w:rsid w:val="00BE7684"/>
    <w:rsid w:val="00BE7B8D"/>
    <w:rsid w:val="00BF0C02"/>
    <w:rsid w:val="00BF2F6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F53"/>
    <w:rsid w:val="00C40021"/>
    <w:rsid w:val="00C40038"/>
    <w:rsid w:val="00C43AA3"/>
    <w:rsid w:val="00C54E00"/>
    <w:rsid w:val="00C57707"/>
    <w:rsid w:val="00C62656"/>
    <w:rsid w:val="00C62FF0"/>
    <w:rsid w:val="00C63649"/>
    <w:rsid w:val="00C64654"/>
    <w:rsid w:val="00C669F6"/>
    <w:rsid w:val="00C712F6"/>
    <w:rsid w:val="00C723E4"/>
    <w:rsid w:val="00C83254"/>
    <w:rsid w:val="00C85078"/>
    <w:rsid w:val="00C8521D"/>
    <w:rsid w:val="00C855DD"/>
    <w:rsid w:val="00C86DCD"/>
    <w:rsid w:val="00C877A2"/>
    <w:rsid w:val="00C90560"/>
    <w:rsid w:val="00C963C4"/>
    <w:rsid w:val="00C96E30"/>
    <w:rsid w:val="00CA15BC"/>
    <w:rsid w:val="00CA76F2"/>
    <w:rsid w:val="00CB15CA"/>
    <w:rsid w:val="00CB4584"/>
    <w:rsid w:val="00CC09E9"/>
    <w:rsid w:val="00CC299F"/>
    <w:rsid w:val="00CC2A73"/>
    <w:rsid w:val="00CC4567"/>
    <w:rsid w:val="00CD6B03"/>
    <w:rsid w:val="00CD78D9"/>
    <w:rsid w:val="00CE0133"/>
    <w:rsid w:val="00CE0930"/>
    <w:rsid w:val="00CE50A0"/>
    <w:rsid w:val="00CE7EDB"/>
    <w:rsid w:val="00CF40C2"/>
    <w:rsid w:val="00CF4231"/>
    <w:rsid w:val="00CF6E83"/>
    <w:rsid w:val="00D00850"/>
    <w:rsid w:val="00D025AC"/>
    <w:rsid w:val="00D05D24"/>
    <w:rsid w:val="00D11BA6"/>
    <w:rsid w:val="00D3179F"/>
    <w:rsid w:val="00D31F34"/>
    <w:rsid w:val="00D32E2C"/>
    <w:rsid w:val="00D34D69"/>
    <w:rsid w:val="00D35261"/>
    <w:rsid w:val="00D40757"/>
    <w:rsid w:val="00D412EB"/>
    <w:rsid w:val="00D473C0"/>
    <w:rsid w:val="00D52348"/>
    <w:rsid w:val="00D5420E"/>
    <w:rsid w:val="00D60B9D"/>
    <w:rsid w:val="00D62150"/>
    <w:rsid w:val="00D621B1"/>
    <w:rsid w:val="00D72521"/>
    <w:rsid w:val="00D754AE"/>
    <w:rsid w:val="00D75B99"/>
    <w:rsid w:val="00D77444"/>
    <w:rsid w:val="00D80ABF"/>
    <w:rsid w:val="00D83EC5"/>
    <w:rsid w:val="00D8486B"/>
    <w:rsid w:val="00D911BB"/>
    <w:rsid w:val="00D92902"/>
    <w:rsid w:val="00D935C7"/>
    <w:rsid w:val="00D95506"/>
    <w:rsid w:val="00D97D8A"/>
    <w:rsid w:val="00DA03A4"/>
    <w:rsid w:val="00DA6722"/>
    <w:rsid w:val="00DB3D83"/>
    <w:rsid w:val="00DC040D"/>
    <w:rsid w:val="00DC4E5A"/>
    <w:rsid w:val="00DC6B84"/>
    <w:rsid w:val="00DC7819"/>
    <w:rsid w:val="00DD44AF"/>
    <w:rsid w:val="00DD5988"/>
    <w:rsid w:val="00DE5E06"/>
    <w:rsid w:val="00DF5675"/>
    <w:rsid w:val="00DF6D28"/>
    <w:rsid w:val="00E04B4E"/>
    <w:rsid w:val="00E05197"/>
    <w:rsid w:val="00E0588D"/>
    <w:rsid w:val="00E11205"/>
    <w:rsid w:val="00E22A96"/>
    <w:rsid w:val="00E23A75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4F1C"/>
    <w:rsid w:val="00E56DFF"/>
    <w:rsid w:val="00E61043"/>
    <w:rsid w:val="00E6614C"/>
    <w:rsid w:val="00E665AF"/>
    <w:rsid w:val="00E67757"/>
    <w:rsid w:val="00E7026F"/>
    <w:rsid w:val="00E70962"/>
    <w:rsid w:val="00E71712"/>
    <w:rsid w:val="00E7197A"/>
    <w:rsid w:val="00E76B6F"/>
    <w:rsid w:val="00E81D46"/>
    <w:rsid w:val="00E83B48"/>
    <w:rsid w:val="00E9132C"/>
    <w:rsid w:val="00E91994"/>
    <w:rsid w:val="00E92BFF"/>
    <w:rsid w:val="00E942A8"/>
    <w:rsid w:val="00E94D2E"/>
    <w:rsid w:val="00E96CCD"/>
    <w:rsid w:val="00E97CBB"/>
    <w:rsid w:val="00EA20D3"/>
    <w:rsid w:val="00EA4093"/>
    <w:rsid w:val="00EA598D"/>
    <w:rsid w:val="00EA767B"/>
    <w:rsid w:val="00EB17F9"/>
    <w:rsid w:val="00EB4E7E"/>
    <w:rsid w:val="00EB5CA5"/>
    <w:rsid w:val="00EC7AFF"/>
    <w:rsid w:val="00ED2356"/>
    <w:rsid w:val="00ED2982"/>
    <w:rsid w:val="00ED3284"/>
    <w:rsid w:val="00ED4BD5"/>
    <w:rsid w:val="00EE70B7"/>
    <w:rsid w:val="00EF05F5"/>
    <w:rsid w:val="00EF0B2B"/>
    <w:rsid w:val="00EF141C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27A7"/>
    <w:rsid w:val="00F230EE"/>
    <w:rsid w:val="00F30ACB"/>
    <w:rsid w:val="00F423BF"/>
    <w:rsid w:val="00F42BE8"/>
    <w:rsid w:val="00F479BE"/>
    <w:rsid w:val="00F5236B"/>
    <w:rsid w:val="00F541BF"/>
    <w:rsid w:val="00F675DD"/>
    <w:rsid w:val="00F753F9"/>
    <w:rsid w:val="00F76F15"/>
    <w:rsid w:val="00F849BC"/>
    <w:rsid w:val="00F86CBB"/>
    <w:rsid w:val="00F9578E"/>
    <w:rsid w:val="00F95CCB"/>
    <w:rsid w:val="00F97AC3"/>
    <w:rsid w:val="00FA5A5A"/>
    <w:rsid w:val="00FB35E1"/>
    <w:rsid w:val="00FB3949"/>
    <w:rsid w:val="00FD41C6"/>
    <w:rsid w:val="00FD4CF9"/>
    <w:rsid w:val="00FE1F2A"/>
    <w:rsid w:val="00FE38BB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8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2AF69-D0FB-4EF1-A9F7-81366007A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MTG_TITLE</vt:lpstr>
      <vt:lpstr>Elbonia, January 16 – 20, 2023															 (revison of )</vt:lpstr>
      <vt:lpstr>* * * * Start of Change * * * *</vt:lpstr>
      <vt:lpstr>2	References</vt:lpstr>
      <vt:lpstr>* * * * Next Changes * * * *</vt:lpstr>
      <vt:lpstr>* * * * Next Changes * * * *</vt:lpstr>
      <vt:lpstr>* * * * End of Changes * * * *</vt:lpstr>
      <vt:lpstr>MTG_TITLE</vt:lpstr>
    </vt:vector>
  </TitlesOfParts>
  <Company>3GPP Support Team</Company>
  <LinksUpToDate>false</LinksUpToDate>
  <CharactersWithSpaces>3101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23</cp:revision>
  <cp:lastPrinted>1900-01-01T05:00:00Z</cp:lastPrinted>
  <dcterms:created xsi:type="dcterms:W3CDTF">2023-01-03T04:12:00Z</dcterms:created>
  <dcterms:modified xsi:type="dcterms:W3CDTF">2023-01-09T10:30:00Z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</Properties>
</file>